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D9153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 xml:space="preserve">3GPP </w:t>
      </w:r>
      <w:r w:rsidR="006E082E">
        <w:rPr>
          <w:b/>
          <w:sz w:val="24"/>
        </w:rPr>
        <w:t>TSG-C</w:t>
      </w:r>
      <w:r>
        <w:rPr>
          <w:b/>
          <w:sz w:val="24"/>
        </w:rPr>
        <w:t>T</w:t>
      </w:r>
      <w:r w:rsidR="006E082E">
        <w:rPr>
          <w:b/>
          <w:sz w:val="24"/>
        </w:rPr>
        <w:t>3 Meeting #112e</w:t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5136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9153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F06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F0630">
              <w:rPr>
                <w:i/>
                <w:noProof/>
                <w:sz w:val="14"/>
              </w:rPr>
              <w:t>1</w:t>
            </w:r>
            <w:bookmarkStart w:id="1" w:name="_GoBack"/>
            <w:bookmarkEnd w:id="1"/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9153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D71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9A5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91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91535">
              <w:rPr>
                <w:i/>
                <w:noProof/>
                <w:sz w:val="18"/>
              </w:rPr>
              <w:t>Rel-8</w:t>
            </w:r>
            <w:r w:rsidR="00D91535">
              <w:rPr>
                <w:i/>
                <w:noProof/>
                <w:sz w:val="18"/>
              </w:rPr>
              <w:tab/>
              <w:t>(Release 8)</w:t>
            </w:r>
            <w:r w:rsidR="00D91535">
              <w:rPr>
                <w:i/>
                <w:noProof/>
                <w:sz w:val="18"/>
              </w:rPr>
              <w:br/>
              <w:t>Rel-9</w:t>
            </w:r>
            <w:r w:rsidR="00D91535">
              <w:rPr>
                <w:i/>
                <w:noProof/>
                <w:sz w:val="18"/>
              </w:rPr>
              <w:tab/>
              <w:t>(Release 9)</w:t>
            </w:r>
            <w:r w:rsidR="00D91535">
              <w:rPr>
                <w:i/>
                <w:noProof/>
                <w:sz w:val="18"/>
              </w:rPr>
              <w:br/>
              <w:t>Rel-10</w:t>
            </w:r>
            <w:r w:rsidR="00D91535">
              <w:rPr>
                <w:i/>
                <w:noProof/>
                <w:sz w:val="18"/>
              </w:rPr>
              <w:tab/>
              <w:t>(Release 10)</w:t>
            </w:r>
            <w:r w:rsidR="00D91535">
              <w:rPr>
                <w:i/>
                <w:noProof/>
                <w:sz w:val="18"/>
              </w:rPr>
              <w:br/>
              <w:t>Rel-11</w:t>
            </w:r>
            <w:r w:rsidR="00D91535">
              <w:rPr>
                <w:i/>
                <w:noProof/>
                <w:sz w:val="18"/>
              </w:rPr>
              <w:tab/>
              <w:t>(Release 11)</w:t>
            </w:r>
            <w:r w:rsidR="00D91535">
              <w:rPr>
                <w:i/>
                <w:noProof/>
                <w:sz w:val="18"/>
              </w:rPr>
              <w:br/>
              <w:t>…</w:t>
            </w:r>
            <w:r w:rsidR="00D91535">
              <w:rPr>
                <w:i/>
                <w:noProof/>
                <w:sz w:val="18"/>
              </w:rPr>
              <w:br/>
              <w:t>Rel-15</w:t>
            </w:r>
            <w:r w:rsidR="00D91535">
              <w:rPr>
                <w:i/>
                <w:noProof/>
                <w:sz w:val="18"/>
              </w:rPr>
              <w:tab/>
              <w:t>(Release 15)</w:t>
            </w:r>
            <w:r w:rsidR="00D91535">
              <w:rPr>
                <w:i/>
                <w:noProof/>
                <w:sz w:val="18"/>
              </w:rPr>
              <w:br/>
              <w:t>Rel-16</w:t>
            </w:r>
            <w:r w:rsidR="00D91535">
              <w:rPr>
                <w:i/>
                <w:noProof/>
                <w:sz w:val="18"/>
              </w:rPr>
              <w:tab/>
              <w:t>(Release 16)</w:t>
            </w:r>
            <w:r w:rsidR="00D91535">
              <w:rPr>
                <w:i/>
                <w:noProof/>
                <w:sz w:val="18"/>
              </w:rPr>
              <w:br/>
              <w:t>Rel-17</w:t>
            </w:r>
            <w:r w:rsidR="00D91535">
              <w:rPr>
                <w:i/>
                <w:noProof/>
                <w:sz w:val="18"/>
              </w:rPr>
              <w:tab/>
              <w:t>(Release 17)</w:t>
            </w:r>
            <w:r w:rsidR="00D91535">
              <w:rPr>
                <w:i/>
                <w:noProof/>
                <w:sz w:val="18"/>
              </w:rPr>
              <w:br/>
              <w:t>Rel-18</w:t>
            </w:r>
            <w:r w:rsidR="00D915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 xml:space="preserve">The attribute to contain the usage </w:t>
            </w:r>
            <w:proofErr w:type="spellStart"/>
            <w:r>
              <w:rPr>
                <w:lang w:eastAsia="zh-CN"/>
              </w:rPr>
              <w:t>durint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poicy</w:t>
            </w:r>
            <w:proofErr w:type="spellEnd"/>
            <w:r>
              <w:rPr>
                <w:lang w:eastAsia="zh-CN"/>
              </w:rPr>
              <w:t xml:space="preserve">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 xml:space="preserve">If the PCF does not store the remaining allowed usage, the </w:t>
            </w:r>
            <w:proofErr w:type="spellStart"/>
            <w:r>
              <w:t>remaiing</w:t>
            </w:r>
            <w:proofErr w:type="spellEnd"/>
            <w:r>
              <w:t xml:space="preserve">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56803" w:rsidRDefault="00B56803" w:rsidP="00B56803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56803" w:rsidRDefault="00B56803" w:rsidP="00B56803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5pt;height:120.15pt" o:ole="">
            <v:imagedata r:id="rId13" o:title=""/>
          </v:shape>
          <o:OLEObject Type="Embed" ProgID="Visio.Drawing.11" ShapeID="_x0000_i1025" DrawAspect="Content" ObjectID="_1665389933" r:id="rId14"/>
        </w:object>
      </w:r>
    </w:p>
    <w:p w:rsidR="00B56803" w:rsidRDefault="00B56803" w:rsidP="00B56803">
      <w:pPr>
        <w:pStyle w:val="TF"/>
      </w:pPr>
      <w:r>
        <w:t>Figure 4.2.5.2-1: SM Policy Association termination</w:t>
      </w:r>
    </w:p>
    <w:p w:rsidR="00B56803" w:rsidRDefault="00B56803" w:rsidP="00B56803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56803" w:rsidRDefault="00B56803" w:rsidP="00B56803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56803" w:rsidRDefault="00B56803" w:rsidP="00B56803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56803" w:rsidRDefault="00B56803" w:rsidP="00B56803">
      <w:pPr>
        <w:pStyle w:val="B10"/>
      </w:pPr>
      <w:r>
        <w:t>-</w:t>
      </w:r>
      <w:r>
        <w:rPr>
          <w:lang w:eastAsia="ja-JP"/>
        </w:rPr>
        <w:tab/>
      </w:r>
      <w:r>
        <w:t>accumulated usage</w:t>
      </w:r>
      <w:ins w:id="17" w:author="Huawei1" w:date="2020-10-14T17:26:00Z">
        <w:r>
          <w:t>(s)</w:t>
        </w:r>
      </w:ins>
      <w:r>
        <w:t xml:space="preserve"> within the "accuUsageReport</w:t>
      </w:r>
      <w:ins w:id="18" w:author="Huawei1" w:date="2020-10-14T17:26:00Z">
        <w:r>
          <w:t>s</w:t>
        </w:r>
      </w:ins>
      <w:r>
        <w:t>" attribute as defined in subclause 4.2.5.3;</w:t>
      </w:r>
    </w:p>
    <w:p w:rsidR="00B56803" w:rsidRDefault="00B56803" w:rsidP="00B56803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56803" w:rsidP="00B56803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9" w:author="Huawei1" w:date="2020-10-14T16:59:00Z">
        <w:r>
          <w:t xml:space="preserve"> and</w:t>
        </w:r>
      </w:ins>
      <w:ins w:id="20" w:author="Huawei1" w:date="2020-10-14T17:01:00Z">
        <w:r>
          <w:t xml:space="preserve"> S-NSSAI combination</w:t>
        </w:r>
      </w:ins>
      <w:ins w:id="21" w:author="Huawei1" w:date="2020-10-14T16:59:00Z">
        <w:r>
          <w:t xml:space="preserve"> </w:t>
        </w:r>
      </w:ins>
      <w:r>
        <w:t xml:space="preserve">are terminated, the PCF </w:t>
      </w:r>
      <w:del w:id="22" w:author="Huawei1" w:date="2020-10-14T17:00:00Z">
        <w:r w:rsidDel="009B6A43">
          <w:delText xml:space="preserve">may </w:delText>
        </w:r>
      </w:del>
      <w:ins w:id="23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02D" w:rsidRDefault="0089702D">
      <w:r>
        <w:separator/>
      </w:r>
    </w:p>
  </w:endnote>
  <w:endnote w:type="continuationSeparator" w:id="0">
    <w:p w:rsidR="0089702D" w:rsidRDefault="0089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02D" w:rsidRDefault="0089702D">
      <w:r>
        <w:separator/>
      </w:r>
    </w:p>
  </w:footnote>
  <w:footnote w:type="continuationSeparator" w:id="0">
    <w:p w:rsidR="0089702D" w:rsidRDefault="0089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171F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B3765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91603"/>
    <w:rsid w:val="00895013"/>
    <w:rsid w:val="00895CE1"/>
    <w:rsid w:val="0089702D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9164CE"/>
    <w:rsid w:val="00931A3F"/>
    <w:rsid w:val="00933162"/>
    <w:rsid w:val="00941B8D"/>
    <w:rsid w:val="00953C4F"/>
    <w:rsid w:val="0096493F"/>
    <w:rsid w:val="009720E7"/>
    <w:rsid w:val="00973CC6"/>
    <w:rsid w:val="0097758D"/>
    <w:rsid w:val="0098282D"/>
    <w:rsid w:val="0099297A"/>
    <w:rsid w:val="00994F58"/>
    <w:rsid w:val="009A54F6"/>
    <w:rsid w:val="009B6A43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234A4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1535"/>
    <w:rsid w:val="00D96741"/>
    <w:rsid w:val="00DA5F28"/>
    <w:rsid w:val="00DB0C20"/>
    <w:rsid w:val="00DC2C6C"/>
    <w:rsid w:val="00DD73D3"/>
    <w:rsid w:val="00DE6665"/>
    <w:rsid w:val="00DF0630"/>
    <w:rsid w:val="00DF1E2B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EB99-2B76-4AD9-8B49-1E31C730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1900-01-01T08:00:00Z</cp:lastPrinted>
  <dcterms:created xsi:type="dcterms:W3CDTF">2020-10-14T08:53:00Z</dcterms:created>
  <dcterms:modified xsi:type="dcterms:W3CDTF">2020-10-28T03:31:00Z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(3)LSCHGQ2su1L610jEr0EuYDDDBVvu6nCJ1RTEch31LPLCRjzAQIHNHP9IYhUWhFs7VwHqhDcx
QnXj+D0mn/kedIpdLxSDvx11v9hgpsDpcsJHqwssPVf1Mx8Fyvc0/ZUDscFf+Wc+vXoonNe8
3O27VsG/waRtv8GcM4z8w2vPayCx2AogqhlRGbPG5ekkqJjSf5bEOnX8bkw4nSXtrxn1lyWA
WxO6OzB+GzcZAY7bOg</vt:lpwstr>
  </property>
  <property fmtid="{D5CDD505-2E9C-101B-9397-08002B2CF9AE}" pid="22" name="_2015_ms_pID_7253431">
    <vt:lpwstr>2rR9fgoX+EhXb5WT+yZlHjrrhbXSY7VBVV33S0ik72BEVae/BZEfIw
SsRt81xlExaHcHUqsk0cjh+Gx4V020uHKWLo/Zwiy+91Nduqe/h0ynfKTmnG4SnaoIa4aLpW
QdKdN+b+Dbou9QllRcxEkId9j/XR7jQurbu0XQ8awfV1VkIwXBDNPYHr8z7bxz57AQ2NcnIQ
SGbaBSbvJJjk46xVla2NxOvNvFbgbMDmUjhn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